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</w:pPr>
      <w:bookmarkStart w:id="0" w:name="OLE_LINK24"/>
      <w:bookmarkStart w:id="1" w:name="OLE_LINK33"/>
      <w:bookmarkStart w:id="2" w:name="OLE_LINK34"/>
      <w:bookmarkStart w:id="3" w:name="OLE_LINK13"/>
      <w:bookmarkStart w:id="4" w:name="OLE_LINK12"/>
      <w:r>
        <w:rPr>
          <w:rFonts w:ascii="Arial" w:hAnsi="Arial" w:cs="Arial"/>
          <w:b/>
        </w:rPr>
        <w:t>3GPP TSG RAN WG1 Meeting #101-</w:t>
      </w:r>
      <w:r>
        <w:rPr>
          <w:rFonts w:hint="eastAsia"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>
        <w:rPr>
          <w:rFonts w:hint="eastAsia" w:ascii="Arial" w:hAnsi="Arial" w:cs="Arial"/>
          <w:b/>
        </w:rPr>
        <w:t xml:space="preserve">                                    R1-2003474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May 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June 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2020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Title:            </w:t>
      </w:r>
      <w:r>
        <w:rPr>
          <w:rFonts w:hint="eastAsia" w:ascii="Arial" w:hAnsi="Arial" w:eastAsia="宋体" w:cs="Arial"/>
          <w:b/>
        </w:rPr>
        <w:t>Maintenance of UE and gNB measurements for NR Positioning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Agenda item:    </w:t>
      </w:r>
      <w:r>
        <w:rPr>
          <w:rFonts w:hint="eastAsia" w:ascii="Arial" w:hAnsi="Arial" w:eastAsia="宋体" w:cs="Arial"/>
          <w:b/>
        </w:rPr>
        <w:t>7.2.8.3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present our view on text changes of UE and gNB measurements for NR positioning.</w:t>
      </w:r>
    </w:p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The reference to determine time stamp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following</w:t>
      </w:r>
      <w:r>
        <w:rPr>
          <w:rFonts w:hint="eastAsia" w:ascii="Times New Roman" w:hAnsi="Times New Roman"/>
          <w:sz w:val="20"/>
          <w:szCs w:val="20"/>
        </w:rPr>
        <w:t xml:space="preserve"> agreement was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made</w:t>
      </w:r>
      <w:bookmarkStart w:id="5" w:name="_GoBack"/>
      <w:bookmarkEnd w:id="5"/>
      <w:r>
        <w:rPr>
          <w:rFonts w:hint="eastAsia" w:ascii="Times New Roman" w:hAnsi="Times New Roman"/>
          <w:sz w:val="20"/>
          <w:szCs w:val="20"/>
        </w:rPr>
        <w:t xml:space="preserve"> in RAN1#99 [2],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  <w:highlight w:val="none"/>
        </w:rPr>
        <w:t>Agreement: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A UE measurement can be associated with a time stamp. For UE RSTD, DL PRS RSRP and UE Rx-Tx time difference measurement report, the time stamp can include the SFN, as well as the slot number for a subcarrier spacing. These values correspond to the reference provided by the DL-PRS-RstdReferenceInfo.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addition, UE can choose to use a different reference than </w:t>
      </w:r>
      <w:r>
        <w:rPr>
          <w:rFonts w:ascii="Times New Roman" w:hAnsi="Times New Roman"/>
          <w:sz w:val="20"/>
          <w:szCs w:val="20"/>
        </w:rPr>
        <w:t xml:space="preserve">the one </w:t>
      </w:r>
      <w:r>
        <w:rPr>
          <w:rFonts w:hint="eastAsia" w:ascii="Times New Roman" w:hAnsi="Times New Roman"/>
          <w:sz w:val="20"/>
          <w:szCs w:val="20"/>
        </w:rPr>
        <w:t xml:space="preserve">indicated by the network for DL-TDOA measurement, which is reported by </w:t>
      </w:r>
      <w:r>
        <w:rPr>
          <w:rFonts w:hint="eastAsia" w:ascii="Times New Roman" w:hAnsi="Times New Roman"/>
          <w:i/>
          <w:sz w:val="20"/>
          <w:szCs w:val="20"/>
        </w:rPr>
        <w:t>nr-DL-PRS-ReferenceInfo-r16</w:t>
      </w:r>
      <w:r>
        <w:rPr>
          <w:rFonts w:hint="eastAsia" w:ascii="Times New Roman" w:hAnsi="Times New Roman"/>
          <w:sz w:val="20"/>
          <w:szCs w:val="20"/>
        </w:rPr>
        <w:t xml:space="preserve"> in </w:t>
      </w:r>
      <w:r>
        <w:rPr>
          <w:rFonts w:hint="eastAsia" w:ascii="Times New Roman" w:hAnsi="Times New Roman"/>
          <w:i/>
          <w:sz w:val="20"/>
          <w:szCs w:val="20"/>
        </w:rPr>
        <w:t>nr-DL-TDOA-SignalMeasurementInformation-r16</w:t>
      </w:r>
      <w:r>
        <w:rPr>
          <w:rFonts w:ascii="Times New Roman" w:hAnsi="Times New Roman"/>
          <w:i w:val="0"/>
          <w:iCs w:val="0"/>
          <w:sz w:val="20"/>
          <w:szCs w:val="20"/>
        </w:rPr>
        <w:t xml:space="preserve">. </w:t>
      </w:r>
      <w:r>
        <w:rPr>
          <w:rFonts w:hint="eastAsia" w:ascii="Times New Roman" w:hAnsi="Times New Roman"/>
          <w:sz w:val="20"/>
          <w:szCs w:val="20"/>
        </w:rPr>
        <w:t>However, it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hint="eastAsia" w:ascii="Times New Roman" w:hAnsi="Times New Roman"/>
          <w:sz w:val="20"/>
          <w:szCs w:val="20"/>
        </w:rPr>
        <w:t xml:space="preserve">s unclear in current specification whether the time stamp is determined by the reference </w:t>
      </w:r>
      <w:r>
        <w:rPr>
          <w:rFonts w:ascii="Times New Roman" w:hAnsi="Times New Roman"/>
          <w:sz w:val="20"/>
          <w:szCs w:val="20"/>
        </w:rPr>
        <w:t>indicated</w:t>
      </w:r>
      <w:r>
        <w:rPr>
          <w:rFonts w:hint="eastAsia" w:ascii="Times New Roman" w:hAnsi="Times New Roman"/>
          <w:sz w:val="20"/>
          <w:szCs w:val="20"/>
        </w:rPr>
        <w:t xml:space="preserve"> by network or the reference reported by UE. For this reason, we propose to have text changes to make it clear.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bCs w:val="0"/>
          <w:i/>
          <w:sz w:val="20"/>
          <w:szCs w:val="20"/>
        </w:rPr>
        <w:t>Proposal 1: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sz w:val="20"/>
          <w:szCs w:val="20"/>
        </w:rPr>
        <w:t>To have a clear reference to determine time stamp, we propose to have following text changes,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====</w:t>
      </w:r>
      <w:r>
        <w:rPr>
          <w:rFonts w:ascii="Times New Roman" w:hAnsi="Times New Roman"/>
          <w:sz w:val="20"/>
          <w:szCs w:val="20"/>
        </w:rPr>
        <w:t>=========TS 38.214 clause 5.1.6.5 unchanged parts omitted=========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</w:t>
      </w:r>
      <w:r>
        <w:rPr>
          <w:rFonts w:ascii="Times New Roman" w:hAnsi="Times New Roman"/>
          <w:sz w:val="20"/>
          <w:szCs w:val="20"/>
        </w:rPr>
        <w:t>==========</w:t>
      </w:r>
    </w:p>
    <w:p>
      <w:pPr>
        <w:adjustRightInd w:val="0"/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the DL RSTD, DL PRS-RSRP, and UE Rx-Tx time difference measurements the UE can report an associated higher layer parameter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nr-TimeStamp-r16</w:t>
      </w:r>
      <w:r>
        <w:rPr>
          <w:rFonts w:ascii="Times New Roman" w:hAnsi="Times New Roman"/>
          <w:sz w:val="20"/>
          <w:szCs w:val="20"/>
        </w:rPr>
        <w:t xml:space="preserve">. The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nr-TimeStamp-r16</w:t>
      </w:r>
      <w:r>
        <w:rPr>
          <w:rFonts w:ascii="Times New Roman" w:hAnsi="Times New Roman"/>
          <w:sz w:val="20"/>
          <w:szCs w:val="20"/>
        </w:rPr>
        <w:t xml:space="preserve"> can include the SFN and the slot number for a subcarrier spacing. These values correspond to the reference which is provided by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nr-DL-PRS-ReferenceInfo</w:t>
      </w:r>
      <w:r>
        <w:rPr>
          <w:rFonts w:ascii="Times New Roman" w:hAnsi="Times New Roman"/>
          <w:i/>
          <w:iCs/>
          <w:sz w:val="20"/>
          <w:szCs w:val="20"/>
        </w:rPr>
        <w:t>-r16</w:t>
      </w:r>
      <w:ins w:id="0" w:author="ZTE" w:date="2020-05-12T13:48:00Z">
        <w:r>
          <w:rPr>
            <w:rFonts w:hint="eastAsia" w:ascii="Times New Roman" w:hAnsi="Times New Roman"/>
            <w:i/>
            <w:iCs/>
            <w:sz w:val="20"/>
            <w:szCs w:val="20"/>
          </w:rPr>
          <w:t xml:space="preserve"> </w:t>
        </w:r>
      </w:ins>
      <w:ins w:id="1" w:author="ZTE" w:date="2020-05-12T13:48:00Z">
        <w:r>
          <w:rPr>
            <w:rFonts w:ascii="Times New Roman" w:hAnsi="Times New Roman" w:eastAsia="宋体"/>
            <w:sz w:val="20"/>
            <w:szCs w:val="20"/>
          </w:rPr>
          <w:t>in</w:t>
        </w:r>
      </w:ins>
      <w:ins w:id="2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nr-DL-PRS-AssistanceData-r16 </w:t>
        </w:r>
      </w:ins>
      <w:ins w:id="3" w:author="ZTE" w:date="2020-05-12T13:48:00Z">
        <w:r>
          <w:rPr>
            <w:rFonts w:ascii="Times New Roman" w:hAnsi="Times New Roman" w:eastAsia="宋体"/>
            <w:i w:val="0"/>
            <w:iCs w:val="0"/>
            <w:sz w:val="20"/>
            <w:szCs w:val="20"/>
          </w:rPr>
          <w:t>or</w:t>
        </w:r>
      </w:ins>
      <w:ins w:id="4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reported by </w:t>
        </w:r>
      </w:ins>
      <w:ins w:id="5" w:author="ZTE" w:date="2020-05-12T13:48:00Z">
        <w:r>
          <w:rPr>
            <w:rFonts w:ascii="Times New Roman" w:hAnsi="Times New Roman"/>
            <w:i/>
            <w:iCs/>
            <w:snapToGrid w:val="0"/>
            <w:sz w:val="20"/>
            <w:szCs w:val="20"/>
          </w:rPr>
          <w:t>nr-DL-PRS-ReferenceInfo</w:t>
        </w:r>
      </w:ins>
      <w:ins w:id="6" w:author="ZTE" w:date="2020-05-12T13:48:00Z">
        <w:r>
          <w:rPr>
            <w:rFonts w:ascii="Times New Roman" w:hAnsi="Times New Roman"/>
            <w:i/>
            <w:iCs/>
            <w:sz w:val="20"/>
            <w:szCs w:val="20"/>
          </w:rPr>
          <w:t>-r16</w:t>
        </w:r>
      </w:ins>
      <w:ins w:id="7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</w:t>
        </w:r>
      </w:ins>
      <w:ins w:id="8" w:author="ZTE" w:date="2020-05-12T13:48:00Z">
        <w:r>
          <w:rPr>
            <w:rFonts w:ascii="Times New Roman" w:hAnsi="Times New Roman" w:eastAsia="宋体"/>
            <w:sz w:val="20"/>
            <w:szCs w:val="20"/>
          </w:rPr>
          <w:t>in</w:t>
        </w:r>
      </w:ins>
      <w:ins w:id="9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nr-DL-TDOA-SignalMeasurementInformation-r16 </w:t>
        </w:r>
      </w:ins>
      <w:ins w:id="10" w:author="ZTE" w:date="2020-05-12T13:48:00Z">
        <w:r>
          <w:rPr>
            <w:rFonts w:ascii="Times New Roman" w:hAnsi="Times New Roman" w:eastAsia="宋体"/>
            <w:sz w:val="20"/>
            <w:szCs w:val="20"/>
          </w:rPr>
          <w:t>if the UE chooses to use a different reference than indicated by the network</w:t>
        </w:r>
      </w:ins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</w:t>
      </w:r>
      <w:r>
        <w:rPr>
          <w:rFonts w:ascii="Times New Roman" w:hAnsi="Times New Roman"/>
          <w:sz w:val="20"/>
          <w:szCs w:val="20"/>
        </w:rPr>
        <w:t>========unchanged parts omitted====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======</w:t>
      </w:r>
      <w:r>
        <w:rPr>
          <w:rFonts w:ascii="Times New Roman" w:hAnsi="Times New Roman"/>
          <w:sz w:val="20"/>
          <w:szCs w:val="20"/>
        </w:rPr>
        <w:t>======================</w:t>
      </w:r>
    </w:p>
    <w:p>
      <w:pPr>
        <w:pStyle w:val="2"/>
        <w:tabs>
          <w:tab w:val="left" w:pos="432"/>
        </w:tabs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/>
        </w:rPr>
        <w:t>Conclusions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we have discussed possible text changes for the reference to determine time stamp. Based on the discussion, we have following proposal</w:t>
      </w:r>
      <w:r>
        <w:rPr>
          <w:rFonts w:ascii="Times New Roman" w:hAnsi="Times New Roman"/>
          <w:sz w:val="20"/>
          <w:szCs w:val="20"/>
        </w:rPr>
        <w:t>.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bCs w:val="0"/>
          <w:i/>
          <w:sz w:val="20"/>
          <w:szCs w:val="20"/>
        </w:rPr>
        <w:t>Proposal 1: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sz w:val="20"/>
          <w:szCs w:val="20"/>
        </w:rPr>
        <w:t>To have a clear reference to determine time stamp, we propose to have following text changes,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====</w:t>
      </w:r>
      <w:r>
        <w:rPr>
          <w:rFonts w:ascii="Times New Roman" w:hAnsi="Times New Roman"/>
          <w:sz w:val="20"/>
          <w:szCs w:val="20"/>
        </w:rPr>
        <w:t>===TS 38.214 clause 5.1.6.5 unchanged parts omitted==============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====</w:t>
      </w:r>
      <w:r>
        <w:rPr>
          <w:rFonts w:ascii="Times New Roman" w:hAnsi="Times New Roman"/>
          <w:sz w:val="20"/>
          <w:szCs w:val="20"/>
        </w:rPr>
        <w:t>=====</w:t>
      </w:r>
    </w:p>
    <w:p>
      <w:pPr>
        <w:adjustRightInd w:val="0"/>
        <w:snapToGrid w:val="0"/>
        <w:spacing w:before="180" w:beforeLines="50" w:after="180" w:afterLines="5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the DL RSTD, DL PRS-RSRP, and UE Rx-Tx time difference measurements the UE can report an associated higher layer parameter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nr-TimeStamp-r16</w:t>
      </w:r>
      <w:r>
        <w:rPr>
          <w:rFonts w:ascii="Times New Roman" w:hAnsi="Times New Roman"/>
          <w:sz w:val="20"/>
          <w:szCs w:val="20"/>
        </w:rPr>
        <w:t xml:space="preserve">. The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nr-TimeStamp-r16</w:t>
      </w:r>
      <w:r>
        <w:rPr>
          <w:rFonts w:ascii="Times New Roman" w:hAnsi="Times New Roman"/>
          <w:sz w:val="20"/>
          <w:szCs w:val="20"/>
        </w:rPr>
        <w:t xml:space="preserve"> can include the SFN and the slot number for a subcarrier spacing. These values correspond to the reference which is provided by </w:t>
      </w:r>
      <w:r>
        <w:rPr>
          <w:rFonts w:ascii="Times New Roman" w:hAnsi="Times New Roman"/>
          <w:i/>
          <w:iCs/>
          <w:snapToGrid w:val="0"/>
          <w:sz w:val="20"/>
          <w:szCs w:val="20"/>
        </w:rPr>
        <w:t>nr-DL-PRS-ReferenceInfo</w:t>
      </w:r>
      <w:r>
        <w:rPr>
          <w:rFonts w:ascii="Times New Roman" w:hAnsi="Times New Roman"/>
          <w:i/>
          <w:iCs/>
          <w:sz w:val="20"/>
          <w:szCs w:val="20"/>
        </w:rPr>
        <w:t>-r16</w:t>
      </w:r>
      <w:ins w:id="11" w:author="ZTE" w:date="2020-05-12T13:48:00Z">
        <w:r>
          <w:rPr>
            <w:rFonts w:hint="eastAsia" w:ascii="Times New Roman" w:hAnsi="Times New Roman"/>
            <w:i/>
            <w:iCs/>
            <w:sz w:val="20"/>
            <w:szCs w:val="20"/>
          </w:rPr>
          <w:t xml:space="preserve"> </w:t>
        </w:r>
      </w:ins>
      <w:ins w:id="12" w:author="ZTE" w:date="2020-05-12T13:48:00Z">
        <w:r>
          <w:rPr>
            <w:rFonts w:ascii="Times New Roman" w:hAnsi="Times New Roman" w:eastAsia="宋体"/>
            <w:sz w:val="20"/>
            <w:szCs w:val="20"/>
          </w:rPr>
          <w:t>in</w:t>
        </w:r>
      </w:ins>
      <w:ins w:id="13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nr-DL-PRS-AssistanceData-r16 </w:t>
        </w:r>
      </w:ins>
      <w:ins w:id="14" w:author="ZTE" w:date="2020-05-12T13:48:00Z">
        <w:r>
          <w:rPr>
            <w:rFonts w:ascii="Times New Roman" w:hAnsi="Times New Roman" w:eastAsia="宋体"/>
            <w:i w:val="0"/>
            <w:iCs w:val="0"/>
            <w:sz w:val="20"/>
            <w:szCs w:val="20"/>
          </w:rPr>
          <w:t>or</w:t>
        </w:r>
      </w:ins>
      <w:ins w:id="15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reported by </w:t>
        </w:r>
      </w:ins>
      <w:ins w:id="16" w:author="ZTE" w:date="2020-05-12T13:48:00Z">
        <w:r>
          <w:rPr>
            <w:rFonts w:ascii="Times New Roman" w:hAnsi="Times New Roman"/>
            <w:i/>
            <w:iCs/>
            <w:snapToGrid w:val="0"/>
            <w:sz w:val="20"/>
            <w:szCs w:val="20"/>
          </w:rPr>
          <w:t>nr-DL-PRS-ReferenceInfo</w:t>
        </w:r>
      </w:ins>
      <w:ins w:id="17" w:author="ZTE" w:date="2020-05-12T13:48:00Z">
        <w:r>
          <w:rPr>
            <w:rFonts w:ascii="Times New Roman" w:hAnsi="Times New Roman"/>
            <w:i/>
            <w:iCs/>
            <w:sz w:val="20"/>
            <w:szCs w:val="20"/>
          </w:rPr>
          <w:t>-r16</w:t>
        </w:r>
      </w:ins>
      <w:ins w:id="18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</w:t>
        </w:r>
      </w:ins>
      <w:ins w:id="19" w:author="ZTE" w:date="2020-05-12T13:48:00Z">
        <w:r>
          <w:rPr>
            <w:rFonts w:ascii="Times New Roman" w:hAnsi="Times New Roman" w:eastAsia="宋体"/>
            <w:sz w:val="20"/>
            <w:szCs w:val="20"/>
          </w:rPr>
          <w:t>in</w:t>
        </w:r>
      </w:ins>
      <w:ins w:id="20" w:author="ZTE" w:date="2020-05-12T13:48:00Z">
        <w:r>
          <w:rPr>
            <w:rFonts w:ascii="Times New Roman" w:hAnsi="Times New Roman" w:eastAsia="宋体"/>
            <w:i/>
            <w:iCs/>
            <w:sz w:val="20"/>
            <w:szCs w:val="20"/>
          </w:rPr>
          <w:t xml:space="preserve"> nr-DL-TDOA-SignalMeasurementInformation-r16 </w:t>
        </w:r>
      </w:ins>
      <w:ins w:id="21" w:author="ZTE" w:date="2020-05-12T13:48:00Z">
        <w:r>
          <w:rPr>
            <w:rFonts w:ascii="Times New Roman" w:hAnsi="Times New Roman" w:eastAsia="宋体"/>
            <w:sz w:val="20"/>
            <w:szCs w:val="20"/>
          </w:rPr>
          <w:t>if the UE chooses to use a different reference than indicated by the network</w:t>
        </w:r>
      </w:ins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=====================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</w:t>
      </w:r>
      <w:r>
        <w:rPr>
          <w:rFonts w:ascii="Times New Roman" w:hAnsi="Times New Roman"/>
          <w:sz w:val="20"/>
          <w:szCs w:val="20"/>
        </w:rPr>
        <w:t>==========unchanged parts omitted==================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=====</w:t>
      </w:r>
      <w:r>
        <w:rPr>
          <w:rFonts w:ascii="Times New Roman" w:hAnsi="Times New Roman"/>
          <w:sz w:val="20"/>
          <w:szCs w:val="20"/>
        </w:rPr>
        <w:t>========</w:t>
      </w:r>
    </w:p>
    <w:p>
      <w:pPr>
        <w:pStyle w:val="2"/>
        <w:tabs>
          <w:tab w:val="left" w:pos="432"/>
        </w:tabs>
        <w:rPr>
          <w:lang w:val="en-US"/>
        </w:rPr>
      </w:pPr>
      <w:r>
        <w:rPr>
          <w:rFonts w:hint="eastAsia" w:ascii="Times New Roman" w:hAnsi="Times New Roman"/>
          <w:lang w:val="en-US"/>
        </w:rPr>
        <w:t>References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[1] 3GPP TS 38.214 V16.1.0 (2020-05), Physical layer procedures for data (Release 16)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Final Report of 3GPP TSG RAN WG1 #99 v1.0.0 (Reno, USA, 18th–22nd November 2019)</w:t>
      </w:r>
    </w:p>
    <w:p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B7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291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7E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C39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B3F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89D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249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2C3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8"/>
    <w:rsid w:val="004E497B"/>
    <w:rsid w:val="004E4B0C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71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05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22A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C45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A42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323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C2C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99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1A6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C5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B5E2D"/>
    <w:rsid w:val="051D7898"/>
    <w:rsid w:val="0520754F"/>
    <w:rsid w:val="05211489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BF5FB4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83092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76867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C41A2"/>
    <w:rsid w:val="135D0726"/>
    <w:rsid w:val="1366708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F5D8C"/>
    <w:rsid w:val="16F06A95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040D7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68714A"/>
    <w:rsid w:val="1A767810"/>
    <w:rsid w:val="1A795091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010E6"/>
    <w:rsid w:val="1EB85929"/>
    <w:rsid w:val="1EBC68DA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9590E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240E3B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B5F44"/>
    <w:rsid w:val="33EF3DF2"/>
    <w:rsid w:val="33F2456A"/>
    <w:rsid w:val="33F33EA7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7415"/>
    <w:rsid w:val="3531792A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75CF6"/>
    <w:rsid w:val="3F5954A7"/>
    <w:rsid w:val="3F5B1636"/>
    <w:rsid w:val="3F6249EF"/>
    <w:rsid w:val="3F6A75F8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211B7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96742"/>
    <w:rsid w:val="63F25DA5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AB24D1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840F9"/>
    <w:rsid w:val="6A9C5E39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B4885"/>
    <w:rsid w:val="6BBE76E4"/>
    <w:rsid w:val="6BC9376F"/>
    <w:rsid w:val="6BD1009A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057D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157F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75C81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91BAD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37B02"/>
    <w:rsid w:val="7C0865E1"/>
    <w:rsid w:val="7C0A1089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460F5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批注框文本 字符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标题 1 字符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页眉 字符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批注文字 字符"/>
    <w:basedOn w:val="25"/>
    <w:link w:val="11"/>
    <w:qFormat/>
    <w:uiPriority w:val="99"/>
  </w:style>
  <w:style w:type="character" w:customStyle="1" w:styleId="34">
    <w:name w:val="批注主题 字符"/>
    <w:link w:val="22"/>
    <w:semiHidden/>
    <w:qFormat/>
    <w:uiPriority w:val="99"/>
    <w:rPr>
      <w:b/>
      <w:bCs/>
    </w:rPr>
  </w:style>
  <w:style w:type="character" w:customStyle="1" w:styleId="35">
    <w:name w:val="文档结构图 字符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字符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字符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字符"/>
    <w:link w:val="19"/>
    <w:qFormat/>
    <w:uiPriority w:val="99"/>
    <w:rPr>
      <w:sz w:val="18"/>
      <w:szCs w:val="18"/>
    </w:rPr>
  </w:style>
  <w:style w:type="character" w:customStyle="1" w:styleId="40">
    <w:name w:val="标题 2 字符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字符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字符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字符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字符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字符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字符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  <w:style w:type="paragraph" w:styleId="8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paragraph" w:customStyle="1" w:styleId="90">
    <w:name w:val="References"/>
    <w:basedOn w:val="1"/>
    <w:qFormat/>
    <w:uiPriority w:val="0"/>
    <w:pPr>
      <w:autoSpaceDE w:val="0"/>
      <w:autoSpaceDN w:val="0"/>
      <w:snapToGrid w:val="0"/>
      <w:spacing w:before="100" w:beforeAutospacing="1" w:after="60" w:line="240" w:lineRule="auto"/>
      <w:jc w:val="both"/>
    </w:pPr>
    <w:rPr>
      <w:rFonts w:ascii="Times New Roman" w:hAnsi="Times New Roman" w:eastAsia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28D763-5A2C-4F8D-9D48-E3377D1773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475</Words>
  <Characters>2708</Characters>
  <Lines>22</Lines>
  <Paragraphs>6</Paragraphs>
  <TotalTime>29</TotalTime>
  <ScaleCrop>false</ScaleCrop>
  <LinksUpToDate>false</LinksUpToDate>
  <CharactersWithSpaces>3177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</cp:lastModifiedBy>
  <dcterms:modified xsi:type="dcterms:W3CDTF">2020-05-13T08:54:20Z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